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CC22CE"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2F1304" w:rsidRPr="002F1304">
          <w:rPr>
            <w:b/>
            <w:i/>
            <w:noProof/>
            <w:sz w:val="28"/>
          </w:rPr>
          <w:t>R4-2313477</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3E524"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CFC7A" w:rsidR="001E41F3" w:rsidRPr="00410371" w:rsidRDefault="00446E69" w:rsidP="00446E69">
            <w:pPr>
              <w:pStyle w:val="CRCoverPage"/>
              <w:spacing w:after="0"/>
              <w:jc w:val="center"/>
              <w:rPr>
                <w:noProof/>
              </w:rPr>
            </w:pPr>
            <w:r w:rsidRPr="00446E69">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C645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D447F2">
              <w:rPr>
                <w:b/>
                <w:noProof/>
                <w:sz w:val="28"/>
              </w:rPr>
              <w:t>7</w:t>
            </w:r>
            <w:r w:rsidR="00B86811">
              <w:rPr>
                <w:b/>
                <w:noProof/>
                <w:sz w:val="28"/>
              </w:rPr>
              <w:t>.</w:t>
            </w:r>
            <w:r w:rsidR="00D447F2">
              <w:rPr>
                <w:b/>
                <w:noProof/>
                <w:sz w:val="28"/>
              </w:rPr>
              <w:t>4</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C7AE3" w:rsidR="001E41F3" w:rsidRDefault="00D447F2">
            <w:pPr>
              <w:pStyle w:val="CRCoverPage"/>
              <w:spacing w:after="0"/>
              <w:ind w:left="100"/>
              <w:rPr>
                <w:noProof/>
              </w:rPr>
            </w:pPr>
            <w:r w:rsidRPr="00D447F2">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DA3D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4C15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A6AA6" w:rsidR="00B86811" w:rsidRDefault="00F1264F" w:rsidP="00B86811">
            <w:pPr>
              <w:pStyle w:val="CRCoverPage"/>
              <w:spacing w:after="0"/>
              <w:ind w:left="100"/>
              <w:rPr>
                <w:noProof/>
              </w:rPr>
            </w:pPr>
            <w:r>
              <w:rPr>
                <w:noProof/>
              </w:rPr>
              <w:t xml:space="preserve">The FR2 range in </w:t>
            </w:r>
            <w:r w:rsidRPr="00F1264F">
              <w:rPr>
                <w:noProof/>
              </w:rPr>
              <w:t>Table 5.1-1: Definition of frequency ranges</w:t>
            </w:r>
            <w:r>
              <w:rPr>
                <w:noProof/>
              </w:rPr>
              <w:t xml:space="preserve"> is not updated according to 38.104</w:t>
            </w:r>
            <w:r w:rsidR="00FD2630">
              <w:rPr>
                <w:noProof/>
              </w:rPr>
              <w:t>, FR2-2 is added in Rel-17</w:t>
            </w:r>
            <w:r w:rsidR="00CA5C38">
              <w:rPr>
                <w:noProof/>
              </w:rPr>
              <w: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8A14B1" w:rsidR="00257A6E" w:rsidRDefault="00F1264F" w:rsidP="00B86811">
            <w:pPr>
              <w:pStyle w:val="CRCoverPage"/>
              <w:spacing w:after="0"/>
              <w:ind w:left="100"/>
              <w:rPr>
                <w:noProof/>
              </w:rPr>
            </w:pPr>
            <w:r>
              <w:rPr>
                <w:noProof/>
              </w:rPr>
              <w:t>Align the FR2 range definition with 38.104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C463" w:rsidR="00B86811" w:rsidRDefault="00F1264F" w:rsidP="00B86811">
            <w:pPr>
              <w:pStyle w:val="CRCoverPage"/>
              <w:spacing w:after="0"/>
              <w:ind w:left="100"/>
              <w:rPr>
                <w:noProof/>
              </w:rPr>
            </w:pPr>
            <w:r>
              <w:rPr>
                <w:noProof/>
              </w:rPr>
              <w:t>FR2 range is not up to date definition</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81D9C" w:rsidR="00B86811" w:rsidRDefault="00D339B6" w:rsidP="00B86811">
            <w:pPr>
              <w:pStyle w:val="CRCoverPage"/>
              <w:spacing w:after="0"/>
              <w:ind w:left="100"/>
              <w:rPr>
                <w:noProof/>
              </w:rPr>
            </w:pPr>
            <w:r>
              <w:rPr>
                <w:noProof/>
              </w:rPr>
              <w:t>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AFA4F" w:rsidR="00B86811" w:rsidRDefault="00B86811" w:rsidP="00B86811">
            <w:pPr>
              <w:pStyle w:val="CRCoverPage"/>
              <w:spacing w:after="0"/>
              <w:ind w:left="99"/>
              <w:rPr>
                <w:noProof/>
              </w:rPr>
            </w:pPr>
            <w:r>
              <w:rPr>
                <w:noProof/>
              </w:rPr>
              <w:t>TS 3</w:t>
            </w:r>
            <w:r w:rsidR="00DE2596">
              <w:rPr>
                <w:noProof/>
              </w:rPr>
              <w:t>8</w:t>
            </w:r>
            <w:r>
              <w:rPr>
                <w:noProof/>
              </w:rPr>
              <w:t>.</w:t>
            </w:r>
            <w:r w:rsidR="00A54F26">
              <w:rPr>
                <w:noProof/>
              </w:rPr>
              <w:t>176</w:t>
            </w:r>
            <w:r w:rsidR="00DE2596">
              <w:rPr>
                <w:noProof/>
              </w:rPr>
              <w:t>-</w:t>
            </w:r>
            <w:r w:rsidR="00A54F26">
              <w:rPr>
                <w:noProof/>
              </w:rPr>
              <w:t>1/</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56DE7920" w14:textId="77777777" w:rsidR="00AB4D51" w:rsidRPr="007E346D" w:rsidRDefault="00AB4D51" w:rsidP="00AB4D51">
      <w:pPr>
        <w:pStyle w:val="Heading2"/>
      </w:pPr>
      <w:bookmarkStart w:id="1" w:name="_Toc98762909"/>
      <w:bookmarkStart w:id="2" w:name="_Toc106183838"/>
      <w:bookmarkStart w:id="3" w:name="_Toc130401860"/>
      <w:bookmarkStart w:id="4" w:name="_Toc137531782"/>
      <w:bookmarkStart w:id="5" w:name="_Toc138852283"/>
      <w:bookmarkStart w:id="6" w:name="_Toc53185292"/>
      <w:bookmarkStart w:id="7" w:name="_Toc53185668"/>
      <w:bookmarkStart w:id="8" w:name="_Toc57820143"/>
      <w:bookmarkStart w:id="9" w:name="_Toc57821070"/>
      <w:bookmarkStart w:id="10" w:name="_Toc61183346"/>
      <w:bookmarkStart w:id="11" w:name="_Toc61183740"/>
      <w:bookmarkStart w:id="12" w:name="_Toc61184132"/>
      <w:bookmarkStart w:id="13" w:name="_Toc61184524"/>
      <w:bookmarkStart w:id="14" w:name="_Toc61184914"/>
      <w:bookmarkStart w:id="15" w:name="_Toc66386257"/>
      <w:bookmarkStart w:id="16" w:name="_Toc74583098"/>
      <w:bookmarkStart w:id="17" w:name="_Toc76541911"/>
      <w:bookmarkStart w:id="18" w:name="_Toc82449893"/>
      <w:bookmarkStart w:id="19" w:name="_Toc82450541"/>
      <w:bookmarkStart w:id="20" w:name="_Toc89948930"/>
      <w:bookmarkStart w:id="21" w:name="_Toc98755319"/>
      <w:bookmarkStart w:id="22" w:name="_Toc106182372"/>
      <w:bookmarkStart w:id="23" w:name="_Toc137494979"/>
      <w:bookmarkStart w:id="24" w:name="_Toc138774976"/>
      <w:bookmarkStart w:id="25" w:name="_Toc138945755"/>
      <w:r w:rsidRPr="007E346D">
        <w:t>5.1</w:t>
      </w:r>
      <w:r w:rsidRPr="007E346D">
        <w:tab/>
        <w:t>General</w:t>
      </w:r>
      <w:bookmarkEnd w:id="1"/>
      <w:bookmarkEnd w:id="2"/>
      <w:bookmarkEnd w:id="3"/>
      <w:bookmarkEnd w:id="4"/>
      <w:bookmarkEnd w:id="5"/>
    </w:p>
    <w:p w14:paraId="2FD9B478" w14:textId="77777777" w:rsidR="00AB4D51" w:rsidRPr="004B7200" w:rsidRDefault="00AB4D51" w:rsidP="00AB4D51">
      <w:pPr>
        <w:rPr>
          <w:rFonts w:cs="v5.0.0"/>
        </w:rPr>
      </w:pPr>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4DED2307" w14:textId="77777777" w:rsidR="00AB4D51" w:rsidRPr="004B7200" w:rsidRDefault="00AB4D51" w:rsidP="00AB4D51">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1D65AFAB" w14:textId="77777777" w:rsidR="00AB4D51" w:rsidRPr="004B7200" w:rsidRDefault="00AB4D51" w:rsidP="00AB4D51">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BE124" w14:textId="77777777" w:rsidR="00C53996" w:rsidRPr="004B7200" w:rsidRDefault="00C53996" w:rsidP="00C53996">
      <w:pPr>
        <w:pStyle w:val="TH"/>
      </w:pPr>
      <w:bookmarkStart w:id="26" w:name="_Hlk49463147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B7200">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1232D5" w:rsidRPr="004B7200" w14:paraId="15BF5E48" w14:textId="77777777" w:rsidTr="00163DCB">
        <w:trPr>
          <w:jc w:val="center"/>
        </w:trPr>
        <w:tc>
          <w:tcPr>
            <w:tcW w:w="4928" w:type="dxa"/>
            <w:gridSpan w:val="2"/>
            <w:shd w:val="clear" w:color="auto" w:fill="auto"/>
          </w:tcPr>
          <w:p w14:paraId="6481986D" w14:textId="35810BE8" w:rsidR="001232D5" w:rsidRPr="004B7200" w:rsidRDefault="001232D5" w:rsidP="00DA6927">
            <w:pPr>
              <w:pStyle w:val="TAH"/>
            </w:pPr>
            <w:r w:rsidRPr="004B7200">
              <w:t>Frequency range designation</w:t>
            </w:r>
          </w:p>
        </w:tc>
        <w:tc>
          <w:tcPr>
            <w:tcW w:w="2977" w:type="dxa"/>
            <w:shd w:val="clear" w:color="auto" w:fill="auto"/>
          </w:tcPr>
          <w:p w14:paraId="5A8E076A" w14:textId="4D9B93CA" w:rsidR="001232D5" w:rsidRPr="004B7200" w:rsidRDefault="001232D5" w:rsidP="00DA6927">
            <w:pPr>
              <w:pStyle w:val="TAH"/>
            </w:pPr>
            <w:r w:rsidRPr="004B7200">
              <w:t xml:space="preserve">Corresponding frequency range </w:t>
            </w:r>
          </w:p>
        </w:tc>
      </w:tr>
      <w:tr w:rsidR="00A66014" w:rsidRPr="004B7200" w14:paraId="5CAB02D1" w14:textId="77777777" w:rsidTr="00AA5D17">
        <w:trPr>
          <w:jc w:val="center"/>
        </w:trPr>
        <w:tc>
          <w:tcPr>
            <w:tcW w:w="4928" w:type="dxa"/>
            <w:gridSpan w:val="2"/>
            <w:shd w:val="clear" w:color="auto" w:fill="auto"/>
          </w:tcPr>
          <w:p w14:paraId="516040E6" w14:textId="2DA219B3" w:rsidR="00A66014" w:rsidRPr="004B7200" w:rsidRDefault="00A66014" w:rsidP="00DA6927">
            <w:pPr>
              <w:pStyle w:val="TAC"/>
            </w:pPr>
            <w:r w:rsidRPr="004B7200">
              <w:t>FR1</w:t>
            </w:r>
          </w:p>
        </w:tc>
        <w:tc>
          <w:tcPr>
            <w:tcW w:w="2977" w:type="dxa"/>
            <w:shd w:val="clear" w:color="auto" w:fill="auto"/>
          </w:tcPr>
          <w:p w14:paraId="6CB45197" w14:textId="6BFC83FC" w:rsidR="00A66014" w:rsidRPr="004B7200" w:rsidRDefault="00A66014" w:rsidP="00DA6927">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A66014" w:rsidRPr="004B7200" w14:paraId="126CA55F" w14:textId="77777777" w:rsidTr="00D12A5C">
        <w:trPr>
          <w:jc w:val="center"/>
        </w:trPr>
        <w:tc>
          <w:tcPr>
            <w:tcW w:w="1951" w:type="dxa"/>
            <w:vMerge w:val="restart"/>
            <w:shd w:val="clear" w:color="auto" w:fill="auto"/>
          </w:tcPr>
          <w:p w14:paraId="2797FA99" w14:textId="77777777" w:rsidR="00A66014" w:rsidRPr="004B7200" w:rsidRDefault="00A66014" w:rsidP="00DA6927">
            <w:pPr>
              <w:pStyle w:val="TAC"/>
            </w:pPr>
            <w:r w:rsidRPr="004B7200">
              <w:t>FR2</w:t>
            </w:r>
          </w:p>
        </w:tc>
        <w:tc>
          <w:tcPr>
            <w:tcW w:w="2977" w:type="dxa"/>
          </w:tcPr>
          <w:p w14:paraId="245DC74B" w14:textId="342C2E1D" w:rsidR="00A66014" w:rsidRPr="004B7200" w:rsidRDefault="00882811" w:rsidP="00DA6927">
            <w:pPr>
              <w:pStyle w:val="TAC"/>
            </w:pPr>
            <w:ins w:id="27" w:author="Chunhui Zhang" w:date="2023-08-10T17:58:00Z">
              <w:r>
                <w:t>FR2-1</w:t>
              </w:r>
            </w:ins>
          </w:p>
        </w:tc>
        <w:tc>
          <w:tcPr>
            <w:tcW w:w="2977" w:type="dxa"/>
            <w:shd w:val="clear" w:color="auto" w:fill="auto"/>
          </w:tcPr>
          <w:p w14:paraId="0C757DED" w14:textId="6AE9BF53" w:rsidR="00A66014" w:rsidRPr="004B7200" w:rsidRDefault="00A66014" w:rsidP="00DA6927">
            <w:pPr>
              <w:pStyle w:val="TAC"/>
            </w:pPr>
            <w:r w:rsidRPr="004B7200">
              <w:t>24250 MHz – 52600 MHz</w:t>
            </w:r>
          </w:p>
        </w:tc>
      </w:tr>
      <w:tr w:rsidR="00A66014" w:rsidRPr="004B7200" w14:paraId="465744F4" w14:textId="77777777" w:rsidTr="00D12A5C">
        <w:trPr>
          <w:jc w:val="center"/>
        </w:trPr>
        <w:tc>
          <w:tcPr>
            <w:tcW w:w="1951" w:type="dxa"/>
            <w:vMerge/>
            <w:shd w:val="clear" w:color="auto" w:fill="auto"/>
          </w:tcPr>
          <w:p w14:paraId="47EB3952" w14:textId="77777777" w:rsidR="00A66014" w:rsidRPr="004B7200" w:rsidRDefault="00A66014" w:rsidP="00DA6927">
            <w:pPr>
              <w:pStyle w:val="TAC"/>
            </w:pPr>
          </w:p>
        </w:tc>
        <w:tc>
          <w:tcPr>
            <w:tcW w:w="2977" w:type="dxa"/>
          </w:tcPr>
          <w:p w14:paraId="2602D40F" w14:textId="65BA02EB" w:rsidR="00A66014" w:rsidRPr="004B7200" w:rsidRDefault="00882811" w:rsidP="00DA6927">
            <w:pPr>
              <w:pStyle w:val="TAC"/>
            </w:pPr>
            <w:ins w:id="28" w:author="Chunhui Zhang" w:date="2023-08-10T17:58:00Z">
              <w:r>
                <w:t>FR2-2</w:t>
              </w:r>
            </w:ins>
          </w:p>
        </w:tc>
        <w:tc>
          <w:tcPr>
            <w:tcW w:w="2977" w:type="dxa"/>
            <w:shd w:val="clear" w:color="auto" w:fill="auto"/>
          </w:tcPr>
          <w:p w14:paraId="558E120C" w14:textId="50F317E9" w:rsidR="00A66014" w:rsidRPr="004B7200" w:rsidRDefault="00AF5578" w:rsidP="00DA6927">
            <w:pPr>
              <w:pStyle w:val="TAC"/>
            </w:pPr>
            <w:ins w:id="29" w:author="Chunhui Zhang" w:date="2023-08-10T17:58:00Z">
              <w:r>
                <w:t>52600 MHz – 71000 MHz</w:t>
              </w:r>
            </w:ins>
          </w:p>
        </w:tc>
      </w:tr>
      <w:bookmarkEnd w:id="26"/>
    </w:tbl>
    <w:p w14:paraId="6D10F0CB" w14:textId="77777777" w:rsidR="00C53996" w:rsidRPr="00AC7434" w:rsidRDefault="00C53996" w:rsidP="00C53996"/>
    <w:p w14:paraId="1F2A0308" w14:textId="77777777" w:rsidR="00E64291" w:rsidRDefault="00E64291"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6DF85" w14:textId="77777777" w:rsidR="004147A9" w:rsidRDefault="004147A9">
      <w:r>
        <w:separator/>
      </w:r>
    </w:p>
  </w:endnote>
  <w:endnote w:type="continuationSeparator" w:id="0">
    <w:p w14:paraId="7E0E011F" w14:textId="77777777" w:rsidR="004147A9" w:rsidRDefault="0041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5EA3A" w14:textId="77777777" w:rsidR="004147A9" w:rsidRDefault="004147A9">
      <w:r>
        <w:separator/>
      </w:r>
    </w:p>
  </w:footnote>
  <w:footnote w:type="continuationSeparator" w:id="0">
    <w:p w14:paraId="5A32F8D6" w14:textId="77777777" w:rsidR="004147A9" w:rsidRDefault="00414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F8"/>
    <w:rsid w:val="00056C37"/>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232D5"/>
    <w:rsid w:val="001415F8"/>
    <w:rsid w:val="0014359B"/>
    <w:rsid w:val="00144CE1"/>
    <w:rsid w:val="00145D43"/>
    <w:rsid w:val="00171B18"/>
    <w:rsid w:val="00172797"/>
    <w:rsid w:val="00192C46"/>
    <w:rsid w:val="001A08B3"/>
    <w:rsid w:val="001A7B60"/>
    <w:rsid w:val="001B387C"/>
    <w:rsid w:val="001B52F0"/>
    <w:rsid w:val="001B6877"/>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4FEB"/>
    <w:rsid w:val="002860C4"/>
    <w:rsid w:val="002B5741"/>
    <w:rsid w:val="002E472E"/>
    <w:rsid w:val="002F1304"/>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D4333"/>
    <w:rsid w:val="003E1A36"/>
    <w:rsid w:val="003F2A3C"/>
    <w:rsid w:val="00410371"/>
    <w:rsid w:val="004147A9"/>
    <w:rsid w:val="00423396"/>
    <w:rsid w:val="00423617"/>
    <w:rsid w:val="004242F1"/>
    <w:rsid w:val="0044617F"/>
    <w:rsid w:val="00446E69"/>
    <w:rsid w:val="00476423"/>
    <w:rsid w:val="00490F45"/>
    <w:rsid w:val="00497A16"/>
    <w:rsid w:val="004B5EAA"/>
    <w:rsid w:val="004B75B7"/>
    <w:rsid w:val="004C1548"/>
    <w:rsid w:val="004D3B9B"/>
    <w:rsid w:val="004F12EF"/>
    <w:rsid w:val="00504C5C"/>
    <w:rsid w:val="005141D9"/>
    <w:rsid w:val="0051580D"/>
    <w:rsid w:val="00526933"/>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92342"/>
    <w:rsid w:val="007977A8"/>
    <w:rsid w:val="007B512A"/>
    <w:rsid w:val="007C2097"/>
    <w:rsid w:val="007C390A"/>
    <w:rsid w:val="007D2A16"/>
    <w:rsid w:val="007D6A07"/>
    <w:rsid w:val="007F7259"/>
    <w:rsid w:val="008040A8"/>
    <w:rsid w:val="008279FA"/>
    <w:rsid w:val="00835799"/>
    <w:rsid w:val="008453BD"/>
    <w:rsid w:val="00860D18"/>
    <w:rsid w:val="008626E7"/>
    <w:rsid w:val="00870EE7"/>
    <w:rsid w:val="00882811"/>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54F26"/>
    <w:rsid w:val="00A66014"/>
    <w:rsid w:val="00A7671C"/>
    <w:rsid w:val="00AA2CBC"/>
    <w:rsid w:val="00AA7736"/>
    <w:rsid w:val="00AB4D51"/>
    <w:rsid w:val="00AC5820"/>
    <w:rsid w:val="00AD1CD8"/>
    <w:rsid w:val="00AF5578"/>
    <w:rsid w:val="00B07C53"/>
    <w:rsid w:val="00B159FD"/>
    <w:rsid w:val="00B258BB"/>
    <w:rsid w:val="00B325DA"/>
    <w:rsid w:val="00B41938"/>
    <w:rsid w:val="00B62DBA"/>
    <w:rsid w:val="00B67B97"/>
    <w:rsid w:val="00B750BF"/>
    <w:rsid w:val="00B86811"/>
    <w:rsid w:val="00B968C8"/>
    <w:rsid w:val="00BA3EC5"/>
    <w:rsid w:val="00BA51D9"/>
    <w:rsid w:val="00BB5DFC"/>
    <w:rsid w:val="00BC4900"/>
    <w:rsid w:val="00BD0CDD"/>
    <w:rsid w:val="00BD279D"/>
    <w:rsid w:val="00BD6BB8"/>
    <w:rsid w:val="00BF2014"/>
    <w:rsid w:val="00C41145"/>
    <w:rsid w:val="00C53996"/>
    <w:rsid w:val="00C66BA2"/>
    <w:rsid w:val="00C870F6"/>
    <w:rsid w:val="00C95985"/>
    <w:rsid w:val="00CA5C38"/>
    <w:rsid w:val="00CB7588"/>
    <w:rsid w:val="00CC5026"/>
    <w:rsid w:val="00CC68D0"/>
    <w:rsid w:val="00CE6F0B"/>
    <w:rsid w:val="00CF66A1"/>
    <w:rsid w:val="00D03F9A"/>
    <w:rsid w:val="00D06D51"/>
    <w:rsid w:val="00D177D1"/>
    <w:rsid w:val="00D2410C"/>
    <w:rsid w:val="00D24991"/>
    <w:rsid w:val="00D339B6"/>
    <w:rsid w:val="00D3795B"/>
    <w:rsid w:val="00D447F2"/>
    <w:rsid w:val="00D50255"/>
    <w:rsid w:val="00D612FF"/>
    <w:rsid w:val="00D640AD"/>
    <w:rsid w:val="00D6607F"/>
    <w:rsid w:val="00D66520"/>
    <w:rsid w:val="00D84AE9"/>
    <w:rsid w:val="00DC7529"/>
    <w:rsid w:val="00DE2596"/>
    <w:rsid w:val="00DE34CF"/>
    <w:rsid w:val="00DE5E4B"/>
    <w:rsid w:val="00DF6107"/>
    <w:rsid w:val="00E13F3D"/>
    <w:rsid w:val="00E34898"/>
    <w:rsid w:val="00E3556E"/>
    <w:rsid w:val="00E64291"/>
    <w:rsid w:val="00E76096"/>
    <w:rsid w:val="00E80EE6"/>
    <w:rsid w:val="00E82A37"/>
    <w:rsid w:val="00EB09B7"/>
    <w:rsid w:val="00EB76E1"/>
    <w:rsid w:val="00EC2702"/>
    <w:rsid w:val="00EC4434"/>
    <w:rsid w:val="00EE7D7C"/>
    <w:rsid w:val="00F1264F"/>
    <w:rsid w:val="00F25D98"/>
    <w:rsid w:val="00F300FB"/>
    <w:rsid w:val="00F76317"/>
    <w:rsid w:val="00F81C18"/>
    <w:rsid w:val="00F8567A"/>
    <w:rsid w:val="00FB6386"/>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457</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cp:revision>
  <cp:lastPrinted>1900-01-01T05:00:00Z</cp:lastPrinted>
  <dcterms:created xsi:type="dcterms:W3CDTF">2023-08-10T16:00:00Z</dcterms:created>
  <dcterms:modified xsi:type="dcterms:W3CDTF">2023-08-11T16:17:00Z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